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2520354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bookmarkStart w:id="15" w:name="_GoBack"/>
      <w:bookmarkEnd w:id="1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(NR_mmWave_protect-Core) CR on TS38.101-2 correction of UE RF requirements for EESS protection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Ericsson, Qualcomm, Huawei, NTT Docomo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WI NR_mmWave_protect-Core was completed in RAN-108 meeting in June 2025. However it was found later that square bracket was kept on certain values in the newly introduced network signalling for CA_NS_205. These square brackets need to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Removing square brackets </w:t>
            </w:r>
            <w:r>
              <w:t xml:space="preserve">for </w:t>
            </w:r>
            <w:r>
              <w:rPr>
                <w:rFonts w:hint="eastAsia" w:eastAsia="宋体"/>
                <w:lang w:val="en-US" w:eastAsia="zh-CN"/>
              </w:rPr>
              <w:t xml:space="preserve">values under </w:t>
            </w:r>
            <w:r>
              <w:t>CA_NS_205</w:t>
            </w:r>
            <w:r>
              <w:rPr>
                <w:rFonts w:hint="eastAsia" w:eastAsia="宋体"/>
                <w:lang w:val="en-US" w:eastAsia="zh-CN"/>
              </w:rPr>
              <w:t xml:space="preserve"> in clause 6.2A.3.6.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 xml:space="preserve">The A-MPR requirements corresponding to </w:t>
            </w:r>
            <w:r>
              <w:rPr>
                <w:rFonts w:hint="eastAsia"/>
                <w:lang w:val="en-US" w:eastAsia="zh-CN"/>
              </w:rPr>
              <w:t>CA_</w:t>
            </w:r>
            <w:r>
              <w:rPr>
                <w:lang w:val="en-US" w:eastAsia="zh-CN"/>
              </w:rPr>
              <w:t xml:space="preserve">NS_205 </w:t>
            </w:r>
            <w:r>
              <w:rPr>
                <w:rFonts w:hint="eastAsia"/>
                <w:lang w:val="en-US" w:eastAsia="zh-CN"/>
              </w:rPr>
              <w:t>uncompleted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6.2A.3</w:t>
            </w:r>
            <w:r>
              <w:rPr>
                <w:rFonts w:hint="eastAsia" w:eastAsia="宋体"/>
                <w:lang w:val="en-US" w:eastAsia="zh-CN"/>
              </w:rPr>
              <w:t>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ja-JP"/>
              </w:rPr>
              <w:t xml:space="preserve"> 38.521-2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1134" w:hanging="1134"/>
        <w:textAlignment w:val="auto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5"/>
      </w:pPr>
      <w:bookmarkStart w:id="1" w:name="_Toc193193777"/>
      <w:bookmarkStart w:id="2" w:name="_Toc209442028"/>
      <w:r>
        <w:t>6.2A.3.6</w:t>
      </w:r>
      <w:r>
        <w:tab/>
      </w:r>
      <w:r>
        <w:t>A-MPR for CA_NS_205</w:t>
      </w:r>
      <w:bookmarkEnd w:id="1"/>
      <w:bookmarkEnd w:id="2"/>
    </w:p>
    <w:p>
      <w:pPr>
        <w:pStyle w:val="6"/>
      </w:pPr>
      <w:bookmarkStart w:id="3" w:name="_Toc193193778"/>
      <w:bookmarkStart w:id="4" w:name="_Toc209442029"/>
      <w:r>
        <w:t>6.2A.3.6.1</w:t>
      </w:r>
      <w:r>
        <w:tab/>
      </w:r>
      <w:r>
        <w:t>A-MPR for CA_NS_205 for power class 1</w:t>
      </w:r>
      <w:bookmarkEnd w:id="3"/>
      <w:bookmarkEnd w:id="4"/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ja-JP"/>
        </w:rPr>
        <w:t xml:space="preserve">intra-band </w:t>
      </w:r>
      <w:r>
        <w:rPr>
          <w:lang w:eastAsia="zh-CN"/>
        </w:rPr>
        <w:t xml:space="preserve">contiguous UL CA with single contiguous </w:t>
      </w:r>
      <w:r>
        <w:rPr>
          <w:rFonts w:hint="eastAsia"/>
          <w:lang w:eastAsia="ja-JP"/>
        </w:rPr>
        <w:t xml:space="preserve">RB </w:t>
      </w:r>
      <w:r>
        <w:rPr>
          <w:lang w:eastAsia="zh-CN"/>
        </w:rPr>
        <w:t xml:space="preserve">allocation, </w:t>
      </w:r>
      <w:r>
        <w:t>A-MPR for CA_NS_20</w:t>
      </w:r>
      <w:r>
        <w:rPr>
          <w:rFonts w:hint="eastAsia"/>
          <w:lang w:eastAsia="ja-JP"/>
        </w:rPr>
        <w:t>5</w:t>
      </w:r>
      <w:r>
        <w:t xml:space="preserve"> shall be </w:t>
      </w:r>
      <w:del w:id="0" w:author="China Unicom" w:date="2025-10-31T23:41:13Z">
        <w:r>
          <w:rPr>
            <w:lang w:eastAsia="zh-CN"/>
          </w:rPr>
          <w:delText>[</w:delText>
        </w:r>
      </w:del>
      <w:r>
        <w:rPr>
          <w:lang w:eastAsia="zh-CN"/>
        </w:rPr>
        <w:t>9.0 dB</w:t>
      </w:r>
      <w:del w:id="1" w:author="China Unicom" w:date="2025-10-31T23:41:16Z">
        <w:r>
          <w:rPr>
            <w:lang w:eastAsia="zh-CN"/>
          </w:rPr>
          <w:delText>]</w:delText>
        </w:r>
      </w:del>
      <w:r>
        <w:rPr>
          <w:lang w:eastAsia="zh-CN"/>
        </w:rPr>
        <w:t xml:space="preserve"> if offset frequency &lt; BW</w:t>
      </w:r>
      <w:r>
        <w:rPr>
          <w:vertAlign w:val="subscript"/>
          <w:lang w:eastAsia="zh-CN"/>
        </w:rPr>
        <w:t>intraCA</w:t>
      </w:r>
      <w:r>
        <w:rPr>
          <w:lang w:eastAsia="zh-CN"/>
        </w:rPr>
        <w:t xml:space="preserve">, 6.0 dB otherwise.  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ja-JP"/>
        </w:rPr>
        <w:t xml:space="preserve">intra-band </w:t>
      </w:r>
      <w:r>
        <w:rPr>
          <w:lang w:eastAsia="zh-CN"/>
        </w:rPr>
        <w:t xml:space="preserve">contiguous UL CA with non-contiguous </w:t>
      </w:r>
      <w:r>
        <w:rPr>
          <w:rFonts w:hint="eastAsia"/>
          <w:lang w:eastAsia="ja-JP"/>
        </w:rPr>
        <w:t xml:space="preserve">RB </w:t>
      </w:r>
      <w:r>
        <w:rPr>
          <w:lang w:eastAsia="zh-CN"/>
        </w:rPr>
        <w:t xml:space="preserve">allocation or </w:t>
      </w:r>
      <w:r>
        <w:rPr>
          <w:rFonts w:hint="eastAsia"/>
          <w:lang w:eastAsia="ja-JP"/>
        </w:rPr>
        <w:t>non-contiguous</w:t>
      </w:r>
      <w:r>
        <w:rPr>
          <w:lang w:eastAsia="zh-CN"/>
        </w:rPr>
        <w:t xml:space="preserve"> UL CA, </w:t>
      </w:r>
      <w:r>
        <w:t>A-MPR for CA_NS_20</w:t>
      </w:r>
      <w:r>
        <w:rPr>
          <w:rFonts w:hint="eastAsia"/>
          <w:lang w:eastAsia="ja-JP"/>
        </w:rPr>
        <w:t>5</w:t>
      </w:r>
      <w:r>
        <w:t xml:space="preserve"> shall be </w:t>
      </w:r>
      <w:del w:id="2" w:author="China Unicom" w:date="2025-10-31T23:41:24Z">
        <w:r>
          <w:rPr>
            <w:lang w:eastAsia="zh-CN"/>
          </w:rPr>
          <w:delText>[</w:delText>
        </w:r>
      </w:del>
      <w:r>
        <w:rPr>
          <w:lang w:eastAsia="zh-CN"/>
        </w:rPr>
        <w:t>13.0 dB</w:t>
      </w:r>
      <w:del w:id="3" w:author="China Unicom" w:date="2025-10-31T23:41:26Z">
        <w:r>
          <w:rPr>
            <w:lang w:eastAsia="zh-CN"/>
          </w:rPr>
          <w:delText>]</w:delText>
        </w:r>
      </w:del>
      <w:r>
        <w:rPr>
          <w:lang w:eastAsia="zh-CN"/>
        </w:rPr>
        <w:t xml:space="preserve"> if offset frequency &lt; BW</w:t>
      </w:r>
      <w:r>
        <w:rPr>
          <w:vertAlign w:val="subscript"/>
          <w:lang w:eastAsia="zh-CN"/>
        </w:rPr>
        <w:t>intraCA</w:t>
      </w:r>
      <w:r>
        <w:rPr>
          <w:lang w:eastAsia="zh-CN"/>
        </w:rPr>
        <w:t>, 6.0 dB otherwise.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>Offset frequency is defined as the frequency from the upper edge of the protected frequency range i.e. 24 GHz</w:t>
      </w:r>
      <w:r>
        <w:t xml:space="preserve"> </w:t>
      </w:r>
      <w:r>
        <w:rPr>
          <w:rFonts w:eastAsia="Malgun Gothic"/>
        </w:rPr>
        <w:t xml:space="preserve">to </w:t>
      </w:r>
      <w:r>
        <w:rPr>
          <w:rFonts w:eastAsia="等线"/>
        </w:rPr>
        <w:t>the lower edge of the aggregated channel bandwidth of the configured UL CA.</w:t>
      </w:r>
    </w:p>
    <w:p>
      <w:pPr>
        <w:pStyle w:val="6"/>
        <w:keepNext w:val="0"/>
        <w:keepLines w:val="0"/>
      </w:pPr>
      <w:bookmarkStart w:id="5" w:name="_Toc209442030"/>
      <w:bookmarkStart w:id="6" w:name="_Toc193193779"/>
      <w:r>
        <w:t>6.2A.3.6.2</w:t>
      </w:r>
      <w:r>
        <w:tab/>
      </w:r>
      <w:r>
        <w:t>A-MPR for CA_NS_205 for power class 2</w:t>
      </w:r>
      <w:bookmarkEnd w:id="5"/>
      <w:bookmarkEnd w:id="6"/>
    </w:p>
    <w:p>
      <w:r>
        <w:t>For UL CA, A-MPR for CA_NS_20</w:t>
      </w:r>
      <w:r>
        <w:rPr>
          <w:rFonts w:hint="eastAsia"/>
          <w:lang w:eastAsia="ja-JP"/>
        </w:rPr>
        <w:t>5</w:t>
      </w:r>
      <w:r>
        <w:t xml:space="preserve"> specified in sub-clause 6.2A.3.6.3 applies.</w:t>
      </w:r>
    </w:p>
    <w:p>
      <w:pPr>
        <w:pStyle w:val="6"/>
        <w:keepNext w:val="0"/>
        <w:keepLines w:val="0"/>
      </w:pPr>
      <w:bookmarkStart w:id="7" w:name="_Toc193193780"/>
      <w:bookmarkStart w:id="8" w:name="_Toc209442031"/>
      <w:r>
        <w:t>6.2A.3.6.3</w:t>
      </w:r>
      <w:r>
        <w:tab/>
      </w:r>
      <w:r>
        <w:t>A-MPR for CA_NS_205 for power class 3</w:t>
      </w:r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ja-JP"/>
        </w:rPr>
        <w:t xml:space="preserve">intra-band </w:t>
      </w:r>
      <w:r>
        <w:rPr>
          <w:lang w:eastAsia="zh-CN"/>
        </w:rPr>
        <w:t xml:space="preserve">contiguous UL CA with single contiguous </w:t>
      </w:r>
      <w:r>
        <w:rPr>
          <w:rFonts w:hint="eastAsia"/>
          <w:lang w:eastAsia="ja-JP"/>
        </w:rPr>
        <w:t xml:space="preserve">RB </w:t>
      </w:r>
      <w:r>
        <w:rPr>
          <w:lang w:eastAsia="zh-CN"/>
        </w:rPr>
        <w:t xml:space="preserve">allocation, </w:t>
      </w:r>
      <w:r>
        <w:t>A-MPR for CA_NS_20</w:t>
      </w:r>
      <w:r>
        <w:rPr>
          <w:rFonts w:hint="eastAsia"/>
          <w:lang w:eastAsia="ja-JP"/>
        </w:rPr>
        <w:t>5</w:t>
      </w:r>
      <w:r>
        <w:t xml:space="preserve"> shall be</w:t>
      </w:r>
      <w:r>
        <w:rPr>
          <w:lang w:eastAsia="zh-CN"/>
        </w:rPr>
        <w:t xml:space="preserve"> </w:t>
      </w:r>
      <w:del w:id="4" w:author="China Unicom" w:date="2025-10-31T23:41:29Z">
        <w:r>
          <w:rPr>
            <w:lang w:eastAsia="zh-CN"/>
          </w:rPr>
          <w:delText>[</w:delText>
        </w:r>
      </w:del>
      <w:r>
        <w:rPr>
          <w:lang w:eastAsia="zh-CN"/>
        </w:rPr>
        <w:t>5.0 dB</w:t>
      </w:r>
      <w:del w:id="5" w:author="China Unicom" w:date="2025-10-31T23:41:47Z">
        <w:r>
          <w:rPr>
            <w:lang w:eastAsia="zh-CN"/>
          </w:rPr>
          <w:delText>]</w:delText>
        </w:r>
      </w:del>
      <w:r>
        <w:rPr>
          <w:lang w:eastAsia="zh-CN"/>
        </w:rPr>
        <w:t xml:space="preserve"> if offset frequency &lt; BW</w:t>
      </w:r>
      <w:r>
        <w:rPr>
          <w:vertAlign w:val="subscript"/>
          <w:lang w:eastAsia="zh-CN"/>
        </w:rPr>
        <w:t>intraCA</w:t>
      </w:r>
      <w:r>
        <w:rPr>
          <w:lang w:eastAsia="zh-CN"/>
        </w:rPr>
        <w:t xml:space="preserve">, 0.0 dB otherwise.  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ja-JP"/>
        </w:rPr>
        <w:t xml:space="preserve">intra-band </w:t>
      </w:r>
      <w:r>
        <w:rPr>
          <w:lang w:eastAsia="zh-CN"/>
        </w:rPr>
        <w:t xml:space="preserve">contiguous UL CA with non-contiguous </w:t>
      </w:r>
      <w:r>
        <w:rPr>
          <w:rFonts w:hint="eastAsia"/>
          <w:lang w:eastAsia="ja-JP"/>
        </w:rPr>
        <w:t xml:space="preserve">RB </w:t>
      </w:r>
      <w:r>
        <w:rPr>
          <w:lang w:eastAsia="zh-CN"/>
        </w:rPr>
        <w:t xml:space="preserve">allocation or </w:t>
      </w:r>
      <w:r>
        <w:rPr>
          <w:rFonts w:hint="eastAsia"/>
          <w:lang w:eastAsia="ja-JP"/>
        </w:rPr>
        <w:t>non-contiguous</w:t>
      </w:r>
      <w:r>
        <w:rPr>
          <w:lang w:eastAsia="zh-CN"/>
        </w:rPr>
        <w:t xml:space="preserve"> UL CA, </w:t>
      </w:r>
      <w:r>
        <w:t>A-MPR for CA_NS_20</w:t>
      </w:r>
      <w:r>
        <w:rPr>
          <w:rFonts w:hint="eastAsia"/>
          <w:lang w:eastAsia="ja-JP"/>
        </w:rPr>
        <w:t>5</w:t>
      </w:r>
      <w:r>
        <w:t xml:space="preserve"> shall be</w:t>
      </w:r>
      <w:r>
        <w:rPr>
          <w:lang w:eastAsia="zh-CN"/>
        </w:rPr>
        <w:t xml:space="preserve"> </w:t>
      </w:r>
      <w:del w:id="6" w:author="China Unicom" w:date="2025-11-05T11:20:20Z">
        <w:r>
          <w:rPr>
            <w:lang w:eastAsia="zh-CN"/>
          </w:rPr>
          <w:delText>[</w:delText>
        </w:r>
      </w:del>
      <w:r>
        <w:rPr>
          <w:lang w:eastAsia="zh-CN"/>
        </w:rPr>
        <w:t>8.0 dB</w:t>
      </w:r>
      <w:del w:id="7" w:author="China Unicom" w:date="2025-11-05T11:20:23Z">
        <w:r>
          <w:rPr>
            <w:lang w:eastAsia="zh-CN"/>
          </w:rPr>
          <w:delText>]</w:delText>
        </w:r>
      </w:del>
      <w:r>
        <w:rPr>
          <w:lang w:eastAsia="zh-CN"/>
        </w:rPr>
        <w:t xml:space="preserve"> if offset frequency &lt; BW</w:t>
      </w:r>
      <w:r>
        <w:rPr>
          <w:vertAlign w:val="subscript"/>
          <w:lang w:eastAsia="zh-CN"/>
        </w:rPr>
        <w:t>intraCA</w:t>
      </w:r>
      <w:r>
        <w:rPr>
          <w:lang w:eastAsia="zh-CN"/>
        </w:rPr>
        <w:t>, 0.0 dB otherwise.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>Offset frequency is defined as the frequency from the upper edge of the protected frequency range i.e. 24 GHz</w:t>
      </w:r>
      <w:r>
        <w:rPr>
          <w:rFonts w:hint="eastAsia"/>
          <w:lang w:eastAsia="ja-JP"/>
        </w:rPr>
        <w:t xml:space="preserve"> </w:t>
      </w:r>
      <w:r>
        <w:rPr>
          <w:rFonts w:eastAsia="Malgun Gothic"/>
        </w:rPr>
        <w:t xml:space="preserve">to </w:t>
      </w:r>
      <w:r>
        <w:rPr>
          <w:rFonts w:eastAsia="等线"/>
        </w:rPr>
        <w:t>the lower edge of the aggregated carrier bandwidth of the configured UL CA.</w:t>
      </w:r>
    </w:p>
    <w:p>
      <w:pPr>
        <w:pStyle w:val="6"/>
        <w:keepNext w:val="0"/>
        <w:keepLines w:val="0"/>
      </w:pPr>
      <w:bookmarkStart w:id="9" w:name="_Toc193193781"/>
      <w:bookmarkStart w:id="10" w:name="_Toc209442032"/>
      <w:r>
        <w:t>6.2A.3.6.4</w:t>
      </w:r>
      <w:r>
        <w:tab/>
      </w:r>
      <w:r>
        <w:t>A-MPR for CA_NS_205 for power class 4</w:t>
      </w:r>
      <w:bookmarkEnd w:id="9"/>
      <w:bookmarkEnd w:id="10"/>
    </w:p>
    <w:p>
      <w:r>
        <w:t>For UL CA, A-MPR for CA_NS_20</w:t>
      </w:r>
      <w:r>
        <w:rPr>
          <w:rFonts w:hint="eastAsia"/>
          <w:lang w:eastAsia="ja-JP"/>
        </w:rPr>
        <w:t>5</w:t>
      </w:r>
      <w:r>
        <w:t xml:space="preserve"> specified in sub-clause 6.2A.3.6.3 applies.</w:t>
      </w:r>
    </w:p>
    <w:p>
      <w:pPr>
        <w:pStyle w:val="6"/>
        <w:keepNext w:val="0"/>
        <w:keepLines w:val="0"/>
        <w:rPr>
          <w:szCs w:val="22"/>
        </w:rPr>
      </w:pPr>
      <w:bookmarkStart w:id="11" w:name="_Toc209442033"/>
      <w:bookmarkStart w:id="12" w:name="_Toc193193782"/>
      <w:r>
        <w:rPr>
          <w:szCs w:val="22"/>
        </w:rPr>
        <w:t>6.2A.3.6.5</w:t>
      </w:r>
      <w:r>
        <w:rPr>
          <w:szCs w:val="22"/>
        </w:rPr>
        <w:tab/>
      </w:r>
      <w:r>
        <w:rPr>
          <w:szCs w:val="22"/>
        </w:rPr>
        <w:t>A-MPR for CA_NS_205 for power class 5</w:t>
      </w:r>
      <w:bookmarkEnd w:id="11"/>
      <w:bookmarkEnd w:id="12"/>
    </w:p>
    <w:p>
      <w:r>
        <w:t>For UL CA, A-MPR for CA_NS_20</w:t>
      </w:r>
      <w:r>
        <w:rPr>
          <w:rFonts w:hint="eastAsia"/>
          <w:lang w:eastAsia="ja-JP"/>
        </w:rPr>
        <w:t>5</w:t>
      </w:r>
      <w:r>
        <w:t xml:space="preserve"> specified in sub-clause 6.2A.3.6.3 applies.</w:t>
      </w:r>
    </w:p>
    <w:p>
      <w:pPr>
        <w:pStyle w:val="6"/>
        <w:keepNext w:val="0"/>
        <w:keepLines w:val="0"/>
        <w:rPr>
          <w:rFonts w:eastAsia="宋体"/>
        </w:rPr>
      </w:pPr>
      <w:bookmarkStart w:id="13" w:name="_Toc209442034"/>
      <w:bookmarkStart w:id="14" w:name="_Toc193193783"/>
      <w:r>
        <w:rPr>
          <w:rFonts w:eastAsia="宋体"/>
        </w:rPr>
        <w:t>6.2A.3.6.6</w:t>
      </w:r>
      <w:r>
        <w:rPr>
          <w:rFonts w:eastAsia="宋体"/>
        </w:rPr>
        <w:tab/>
      </w:r>
      <w:r>
        <w:rPr>
          <w:rFonts w:eastAsia="宋体"/>
        </w:rPr>
        <w:t>A-MPR for CA_NS_205 for power class 6</w:t>
      </w:r>
      <w:bookmarkEnd w:id="13"/>
      <w:bookmarkEnd w:id="14"/>
    </w:p>
    <w:p>
      <w:pPr>
        <w:rPr>
          <w:lang w:eastAsia="ja-JP"/>
        </w:rPr>
      </w:pPr>
      <w:r>
        <w:rPr>
          <w:rFonts w:eastAsia="宋体"/>
        </w:rPr>
        <w:t>For UL CA, A-MPR for CA_NS_20</w:t>
      </w:r>
      <w:r>
        <w:rPr>
          <w:rFonts w:hint="eastAsia"/>
          <w:lang w:eastAsia="ja-JP"/>
        </w:rPr>
        <w:t>5</w:t>
      </w:r>
      <w:r>
        <w:rPr>
          <w:rFonts w:eastAsia="宋体"/>
        </w:rPr>
        <w:t xml:space="preserve"> specified in sub-clause 6.2A.3.6.3 applies.</w:t>
      </w:r>
    </w:p>
    <w:p>
      <w:pPr>
        <w:rPr>
          <w:i/>
          <w:iCs/>
          <w:color w:val="0070C0"/>
        </w:rPr>
      </w:pPr>
    </w:p>
    <w:p>
      <w:pPr>
        <w:rPr>
          <w:i/>
          <w:iCs/>
          <w:color w:val="0070C0"/>
        </w:r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i/>
          <w:iCs/>
          <w:color w:val="0070C0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4E3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00609F0"/>
    <w:rsid w:val="13D814FA"/>
    <w:rsid w:val="19B84C0F"/>
    <w:rsid w:val="23AF7B36"/>
    <w:rsid w:val="26104D81"/>
    <w:rsid w:val="377B7716"/>
    <w:rsid w:val="3BF61777"/>
    <w:rsid w:val="4AA44003"/>
    <w:rsid w:val="4B750230"/>
    <w:rsid w:val="51285BDC"/>
    <w:rsid w:val="525D7C7E"/>
    <w:rsid w:val="575B3FDE"/>
    <w:rsid w:val="5C2E1D68"/>
    <w:rsid w:val="637D10D3"/>
    <w:rsid w:val="6C1A38A1"/>
    <w:rsid w:val="6FEE5E3C"/>
    <w:rsid w:val="74DB288D"/>
    <w:rsid w:val="7615629B"/>
    <w:rsid w:val="7B0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9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2025-11-07T03:14:21Z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R4-2505400</vt:lpwstr>
  </property>
  <property fmtid="{D5CDD505-2E9C-101B-9397-08002B2CF9AE}" pid="10" name="Spec#">
    <vt:lpwstr>38.101-2</vt:lpwstr>
  </property>
  <property fmtid="{D5CDD505-2E9C-101B-9397-08002B2CF9AE}" pid="11" name="Cr#">
    <vt:lpwstr>0792</vt:lpwstr>
  </property>
  <property fmtid="{D5CDD505-2E9C-101B-9397-08002B2CF9AE}" pid="12" name="Revision">
    <vt:lpwstr>-</vt:lpwstr>
  </property>
  <property fmtid="{D5CDD505-2E9C-101B-9397-08002B2CF9AE}" pid="13" name="Version">
    <vt:lpwstr>15.26.0</vt:lpwstr>
  </property>
  <property fmtid="{D5CDD505-2E9C-101B-9397-08002B2CF9AE}" pid="14" name="CrTitle">
    <vt:lpwstr>CR on UE RF requirements for EESS protection (Rel-15)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NR_mmWave_protect</vt:lpwstr>
  </property>
  <property fmtid="{D5CDD505-2E9C-101B-9397-08002B2CF9AE}" pid="18" name="Cat">
    <vt:lpwstr>C</vt:lpwstr>
  </property>
  <property fmtid="{D5CDD505-2E9C-101B-9397-08002B2CF9AE}" pid="19" name="ResDate">
    <vt:lpwstr>2025-05-06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2052-11.8.2.12265</vt:lpwstr>
  </property>
  <property fmtid="{D5CDD505-2E9C-101B-9397-08002B2CF9AE}" pid="22" name="ICV">
    <vt:lpwstr>BC96D3B3903F4F55B9C138CFD2617F36</vt:lpwstr>
  </property>
</Properties>
</file>